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Pr>
          <w:b/>
          <w:noProof/>
          <w:sz w:val="28"/>
        </w:rPr>
        <w:t>C1-</w:t>
      </w:r>
      <w:r w:rsidR="00592BB3" w:rsidRPr="00592BB3">
        <w:rPr>
          <w:b/>
          <w:noProof/>
          <w:sz w:val="28"/>
        </w:rPr>
        <w:t>183231</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592BB3"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proofErr w:type="spellStart"/>
      <w:r w:rsidR="008404B0" w:rsidRPr="008404B0">
        <w:rPr>
          <w:rFonts w:ascii="Arial" w:hAnsi="Arial" w:cs="Arial"/>
          <w:b/>
          <w:bCs/>
          <w:lang w:eastAsia="zh-CN"/>
        </w:rPr>
        <w:t>Correcton</w:t>
      </w:r>
      <w:proofErr w:type="spellEnd"/>
      <w:r w:rsidR="008404B0" w:rsidRPr="008404B0">
        <w:rPr>
          <w:rFonts w:ascii="Arial" w:hAnsi="Arial" w:cs="Arial"/>
          <w:b/>
          <w:bCs/>
          <w:lang w:eastAsia="zh-CN"/>
        </w:rPr>
        <w:t xml:space="preserve"> on UE configuration update</w:t>
      </w:r>
      <w:r w:rsidR="008404B0">
        <w:rPr>
          <w:rFonts w:ascii="Arial" w:hAnsi="Arial" w:cs="Arial"/>
          <w:b/>
          <w:bCs/>
          <w:lang w:eastAsia="zh-CN"/>
        </w:rPr>
        <w:t xml:space="preserve"> for MICO and allowed NSSAI</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bookmarkStart w:id="0" w:name="_GoBack"/>
      <w:bookmarkEnd w:id="0"/>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AE7A75" w:rsidRPr="00AE7A75">
        <w:t xml:space="preserve"> </w:t>
      </w:r>
      <w:r w:rsidR="00AE7A75">
        <w:rPr>
          <w:noProof/>
          <w:lang w:val="fr-FR"/>
        </w:rPr>
        <w:t xml:space="preserve">correct the UE behaviour in case of MICO indication and/or a new allowed NSSAI are incdlued in the </w:t>
      </w:r>
      <w:r w:rsidR="00AE7A75" w:rsidRPr="001D6208">
        <w:t>CONFIGURATION UPDATE COMMAND</w:t>
      </w:r>
      <w:r w:rsidR="00AE7A75" w:rsidRPr="001D6208">
        <w:rPr>
          <w:rFonts w:hint="eastAsia"/>
        </w:rPr>
        <w:t xml:space="preserve"> message</w:t>
      </w:r>
      <w:r w:rsidR="00AE7A75">
        <w:t>.</w:t>
      </w:r>
    </w:p>
    <w:p w:rsidR="00E164FA" w:rsidRPr="008A5E86" w:rsidRDefault="00E164FA" w:rsidP="00E164FA">
      <w:pPr>
        <w:pStyle w:val="CRCoverPage"/>
        <w:rPr>
          <w:b/>
          <w:noProof/>
          <w:lang w:val="en-US"/>
        </w:rPr>
      </w:pPr>
      <w:r w:rsidRPr="008A5E86">
        <w:rPr>
          <w:b/>
          <w:noProof/>
          <w:lang w:val="en-US"/>
        </w:rPr>
        <w:t>2. Reason for Change</w:t>
      </w:r>
    </w:p>
    <w:p w:rsidR="00E164FA" w:rsidRDefault="005F6B7F" w:rsidP="00E164FA">
      <w:pPr>
        <w:rPr>
          <w:noProof/>
          <w:lang w:val="fr-FR" w:eastAsia="zh-CN"/>
        </w:rPr>
      </w:pPr>
      <w:r>
        <w:rPr>
          <w:rFonts w:hint="eastAsia"/>
          <w:noProof/>
          <w:lang w:val="fr-FR" w:eastAsia="zh-CN"/>
        </w:rPr>
        <w:t>The reasons cover below points</w:t>
      </w:r>
      <w:r>
        <w:rPr>
          <w:noProof/>
          <w:lang w:val="fr-FR" w:eastAsia="zh-CN"/>
        </w:rPr>
        <w:t> </w:t>
      </w:r>
      <w:r>
        <w:rPr>
          <w:rFonts w:hint="eastAsia"/>
          <w:noProof/>
          <w:lang w:val="fr-FR" w:eastAsia="zh-CN"/>
        </w:rPr>
        <w:t>:</w:t>
      </w:r>
    </w:p>
    <w:p w:rsidR="005F6B7F" w:rsidRPr="00D17765" w:rsidRDefault="005F6B7F" w:rsidP="005F6B7F">
      <w:pPr>
        <w:pStyle w:val="af5"/>
        <w:numPr>
          <w:ilvl w:val="0"/>
          <w:numId w:val="22"/>
        </w:numPr>
        <w:rPr>
          <w:noProof/>
          <w:lang w:val="fr-FR" w:eastAsia="zh-CN"/>
        </w:rPr>
      </w:pPr>
      <w:r>
        <w:rPr>
          <w:rFonts w:hint="eastAsia"/>
          <w:noProof/>
          <w:lang w:val="fr-FR" w:eastAsia="zh-CN"/>
        </w:rPr>
        <w:t xml:space="preserve">The UE behaviour for the case of both a new allowed NSSAI and an MICO indication are included in the </w:t>
      </w:r>
      <w:r w:rsidRPr="001D6208">
        <w:t>CONFIGURATION UPDATE COMMAND</w:t>
      </w:r>
      <w:r w:rsidRPr="001D6208">
        <w:rPr>
          <w:rFonts w:hint="eastAsia"/>
        </w:rPr>
        <w:t xml:space="preserve"> message</w:t>
      </w:r>
      <w:r>
        <w:t xml:space="preserve"> are overlapped within two different paragraphs. It proposes to merge these two paragraphs into single one and to provide clear text to cover three cases separately: (1) </w:t>
      </w:r>
      <w:r w:rsidRPr="00F70904">
        <w:t>"reg</w:t>
      </w:r>
      <w:r>
        <w:t>istration requested</w:t>
      </w:r>
      <w:r w:rsidRPr="00F70904">
        <w:t>"</w:t>
      </w:r>
      <w:r>
        <w:t>+ only a new allowed NSSAI is included; (2)</w:t>
      </w:r>
      <w:r w:rsidRPr="005F6B7F">
        <w:t xml:space="preserve"> </w:t>
      </w:r>
      <w:r w:rsidRPr="00F70904">
        <w:t>"reg</w:t>
      </w:r>
      <w:r>
        <w:t>istration requested</w:t>
      </w:r>
      <w:r w:rsidRPr="00F70904">
        <w:t>"</w:t>
      </w:r>
      <w:r>
        <w:t>+ only an MICO indication is included;</w:t>
      </w:r>
      <w:r w:rsidRPr="005F6B7F">
        <w:t xml:space="preserve"> </w:t>
      </w:r>
      <w:r>
        <w:t>(3)</w:t>
      </w:r>
      <w:r w:rsidRPr="00F70904">
        <w:t>"reg</w:t>
      </w:r>
      <w:r>
        <w:t>istration requested</w:t>
      </w:r>
      <w:r w:rsidRPr="00F70904">
        <w:t>"</w:t>
      </w:r>
      <w:r>
        <w:t>+ both a new allowed NSSAI and an MICO indication are included;</w:t>
      </w:r>
    </w:p>
    <w:p w:rsidR="00D17765" w:rsidRDefault="00D17765" w:rsidP="00D17765">
      <w:pPr>
        <w:pStyle w:val="af5"/>
        <w:ind w:left="360"/>
        <w:rPr>
          <w:noProof/>
          <w:lang w:val="fr-FR" w:eastAsia="zh-CN"/>
        </w:rPr>
      </w:pPr>
    </w:p>
    <w:p w:rsidR="00D17765" w:rsidRPr="00E728B5" w:rsidRDefault="00D17765" w:rsidP="005F6B7F">
      <w:pPr>
        <w:pStyle w:val="af5"/>
        <w:numPr>
          <w:ilvl w:val="0"/>
          <w:numId w:val="22"/>
        </w:numPr>
        <w:rPr>
          <w:noProof/>
          <w:lang w:val="fr-FR" w:eastAsia="zh-CN"/>
        </w:rPr>
      </w:pPr>
      <w:r>
        <w:rPr>
          <w:rFonts w:hint="eastAsia"/>
          <w:noProof/>
          <w:lang w:val="fr-FR" w:eastAsia="zh-CN"/>
        </w:rPr>
        <w:t xml:space="preserve">In case of </w:t>
      </w:r>
      <w:r w:rsidRPr="00F70904">
        <w:t>"reg</w:t>
      </w:r>
      <w:r>
        <w:t>istration requested</w:t>
      </w:r>
      <w:r w:rsidRPr="00F70904">
        <w:t>"</w:t>
      </w:r>
      <w:r>
        <w:t xml:space="preserve"> is indicated, then the </w:t>
      </w:r>
      <w:proofErr w:type="spellStart"/>
      <w:r>
        <w:t>acknowledghment</w:t>
      </w:r>
      <w:proofErr w:type="spellEnd"/>
      <w:r>
        <w:t xml:space="preserve"> of </w:t>
      </w:r>
      <w:r w:rsidR="00FA5AB4">
        <w:t xml:space="preserve">is required and hence the UE shall first complete the ongoing </w:t>
      </w:r>
      <w:r w:rsidR="00FA5AB4" w:rsidRPr="00F73EE9">
        <w:rPr>
          <w:noProof/>
          <w:lang w:val="fr-FR" w:eastAsia="zh-CN"/>
        </w:rPr>
        <w:t>UE configuration update</w:t>
      </w:r>
      <w:r w:rsidR="00FA5AB4">
        <w:rPr>
          <w:noProof/>
          <w:lang w:val="fr-FR" w:eastAsia="zh-CN"/>
        </w:rPr>
        <w:t xml:space="preserve"> procedure before init</w:t>
      </w:r>
      <w:r w:rsidR="009E785D">
        <w:rPr>
          <w:noProof/>
          <w:lang w:val="fr-FR" w:eastAsia="zh-CN"/>
        </w:rPr>
        <w:t>iating</w:t>
      </w:r>
      <w:r w:rsidR="00FA5AB4">
        <w:rPr>
          <w:noProof/>
          <w:lang w:val="fr-FR" w:eastAsia="zh-CN"/>
        </w:rPr>
        <w:t xml:space="preserve"> the </w:t>
      </w:r>
      <w:r w:rsidR="00FA5AB4">
        <w:t>mobility registration update procedure as required.</w:t>
      </w:r>
    </w:p>
    <w:p w:rsidR="00E728B5" w:rsidRPr="00FA5AB4" w:rsidRDefault="00E728B5" w:rsidP="00E728B5">
      <w:pPr>
        <w:pStyle w:val="af5"/>
        <w:ind w:left="360"/>
        <w:rPr>
          <w:noProof/>
          <w:lang w:val="fr-FR" w:eastAsia="zh-CN"/>
        </w:rPr>
      </w:pPr>
    </w:p>
    <w:p w:rsidR="00F526A0" w:rsidRPr="00E728B5" w:rsidRDefault="005F6B7F" w:rsidP="00E728B5">
      <w:pPr>
        <w:pStyle w:val="af5"/>
        <w:numPr>
          <w:ilvl w:val="0"/>
          <w:numId w:val="22"/>
        </w:numPr>
        <w:rPr>
          <w:noProof/>
          <w:lang w:val="fr-FR" w:eastAsia="zh-CN"/>
        </w:rPr>
      </w:pPr>
      <w:r w:rsidRPr="00E728B5">
        <w:rPr>
          <w:noProof/>
          <w:lang w:val="fr-FR" w:eastAsia="zh-CN"/>
        </w:rPr>
        <w:t>Below UE behaviour is no needed due to : (a) It was already clearly specified in TS 24.501 that the maintainance of allowed NSSAI is per access type and it is natural for the UE to trigger the update procedure per access type as well. Also in case of UE registered both to 3GPP access and non-3GPP access, no order restriction is needed due to this is a mobility registration update procedure, not an initial registration procedure ; (b)</w:t>
      </w:r>
      <w:r w:rsidR="00E728B5" w:rsidRPr="00E728B5">
        <w:rPr>
          <w:noProof/>
          <w:lang w:val="fr-FR" w:eastAsia="zh-CN"/>
        </w:rPr>
        <w:t xml:space="preserve"> The MICO mode is only applied to the 3GPP access.</w:t>
      </w:r>
    </w:p>
    <w:p w:rsidR="00E728B5" w:rsidRDefault="00E728B5" w:rsidP="00E728B5">
      <w:pPr>
        <w:pStyle w:val="af5"/>
        <w:ind w:left="360"/>
        <w:rPr>
          <w:noProof/>
          <w:lang w:val="fr-FR" w:eastAsia="zh-CN"/>
        </w:rPr>
      </w:pPr>
      <w:r w:rsidRPr="00E728B5">
        <w:rPr>
          <w:rFonts w:hint="eastAsia"/>
          <w:noProof/>
          <w:lang w:val="fr-FR" w:eastAsia="zh-CN"/>
        </w:rPr>
        <w:t>"</w:t>
      </w:r>
      <w:r w:rsidRPr="00E728B5">
        <w:rPr>
          <w:i/>
        </w:rPr>
        <w:t>If the UE was registered over both 3GPP access and non-3GPP access with the same PLMN, the UE should register again over both 3GPP access and non-3GPP access on the same PLMN. In this case, the UE should first register over the 3GPP access.</w:t>
      </w:r>
      <w:r w:rsidRPr="00E728B5">
        <w:rPr>
          <w:noProof/>
          <w:lang w:val="fr-FR" w:eastAsia="zh-CN"/>
        </w:rPr>
        <w:t>"</w:t>
      </w:r>
    </w:p>
    <w:p w:rsidR="00F73EE9" w:rsidRPr="00E728B5" w:rsidRDefault="00F73EE9" w:rsidP="00E728B5">
      <w:pPr>
        <w:pStyle w:val="af5"/>
        <w:ind w:left="360"/>
        <w:rPr>
          <w:noProof/>
          <w:lang w:val="fr-FR" w:eastAsia="zh-CN"/>
        </w:rPr>
      </w:pPr>
    </w:p>
    <w:p w:rsidR="00E728B5" w:rsidRDefault="00E728B5" w:rsidP="00F73EE9">
      <w:pPr>
        <w:pStyle w:val="af5"/>
        <w:numPr>
          <w:ilvl w:val="0"/>
          <w:numId w:val="22"/>
        </w:numPr>
        <w:rPr>
          <w:noProof/>
          <w:lang w:val="fr-FR" w:eastAsia="zh-CN"/>
        </w:rPr>
      </w:pPr>
      <w:r>
        <w:rPr>
          <w:rFonts w:hint="eastAsia"/>
          <w:noProof/>
          <w:lang w:val="fr-FR" w:eastAsia="zh-CN"/>
        </w:rPr>
        <w:t>Below EN can be removed due to</w:t>
      </w:r>
      <w:r w:rsidR="00F73EE9">
        <w:rPr>
          <w:noProof/>
          <w:lang w:val="fr-FR" w:eastAsia="zh-CN"/>
        </w:rPr>
        <w:t xml:space="preserve"> the </w:t>
      </w:r>
      <w:r w:rsidR="00F73EE9" w:rsidRPr="00F73EE9">
        <w:rPr>
          <w:noProof/>
          <w:lang w:val="fr-FR" w:eastAsia="zh-CN"/>
        </w:rPr>
        <w:t>UE configuration update</w:t>
      </w:r>
      <w:r w:rsidR="00F73EE9">
        <w:rPr>
          <w:noProof/>
          <w:lang w:val="fr-FR" w:eastAsia="zh-CN"/>
        </w:rPr>
        <w:t xml:space="preserve"> procedure was maintained per access type separately and hence no access type indciation is needed :</w:t>
      </w:r>
    </w:p>
    <w:p w:rsidR="006F5FF6" w:rsidRPr="00D83D83" w:rsidRDefault="00D343E9" w:rsidP="00D83D83">
      <w:pPr>
        <w:pStyle w:val="EditorsNote"/>
      </w:pPr>
      <w:r>
        <w:rPr>
          <w:noProof/>
          <w:lang w:val="fr-FR" w:eastAsia="zh-CN"/>
        </w:rPr>
        <w:t>"</w:t>
      </w:r>
      <w:r w:rsidR="00D83D83">
        <w:t>Editor's note:</w:t>
      </w:r>
      <w:r w:rsidR="00D83D83" w:rsidRPr="00440029">
        <w:tab/>
      </w:r>
      <w:r w:rsidR="00D83D83">
        <w:t>it is FFS whether the AMF indicates which access technology the parameters in the message are associated to.</w:t>
      </w:r>
      <w:r w:rsidRPr="00D83D83">
        <w:rPr>
          <w:noProof/>
          <w:lang w:val="fr-FR" w:eastAsia="zh-CN"/>
        </w:rPr>
        <w:t>"</w:t>
      </w:r>
    </w:p>
    <w:p w:rsidR="006F5FF6" w:rsidRDefault="00F73EE9" w:rsidP="00E728B5">
      <w:pPr>
        <w:pStyle w:val="af5"/>
        <w:numPr>
          <w:ilvl w:val="0"/>
          <w:numId w:val="22"/>
        </w:numPr>
        <w:rPr>
          <w:noProof/>
          <w:lang w:val="fr-FR" w:eastAsia="zh-CN"/>
        </w:rPr>
      </w:pPr>
      <w:r>
        <w:rPr>
          <w:noProof/>
          <w:lang w:val="fr-FR" w:eastAsia="zh-CN"/>
        </w:rPr>
        <w:t>Below EN is unnnecessary and can be directly removed :</w:t>
      </w:r>
    </w:p>
    <w:p w:rsidR="00D83D83" w:rsidRPr="00D83D83" w:rsidRDefault="00D83D83" w:rsidP="00D83D83">
      <w:pPr>
        <w:pStyle w:val="EditorsNote"/>
      </w:pPr>
      <w:r>
        <w:rPr>
          <w:noProof/>
          <w:lang w:val="fr-FR" w:eastAsia="zh-CN"/>
        </w:rPr>
        <w:t>"</w:t>
      </w:r>
      <w:r w:rsidRPr="00D83D83">
        <w:t xml:space="preserve"> </w:t>
      </w:r>
      <w:r>
        <w:t>Editor's note:</w:t>
      </w:r>
      <w:r w:rsidRPr="00440029">
        <w:tab/>
      </w:r>
      <w:r>
        <w:t xml:space="preserve">Further </w:t>
      </w:r>
      <w:r w:rsidRPr="00640D79">
        <w:t>details</w:t>
      </w:r>
      <w:r>
        <w:t xml:space="preserve"> on handling of specific IEs are FFS.</w:t>
      </w:r>
      <w:r w:rsidRPr="00D83D83">
        <w:rPr>
          <w:noProof/>
          <w:lang w:val="fr-FR" w:eastAsia="zh-CN"/>
        </w:rPr>
        <w:t>"</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lastRenderedPageBreak/>
        <w:t>* * * First Change * * * *</w:t>
      </w:r>
    </w:p>
    <w:p w:rsidR="00E0265B" w:rsidRDefault="00E0265B" w:rsidP="00E0265B">
      <w:pPr>
        <w:pStyle w:val="4"/>
      </w:pPr>
      <w:bookmarkStart w:id="1" w:name="_Toc50887697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
    </w:p>
    <w:p w:rsidR="00E0265B" w:rsidRDefault="00E0265B" w:rsidP="00E0265B">
      <w:r>
        <w:t xml:space="preserve">Upon receiving the CONFIGURATION UPDATE COMMAND message, the UE shall </w:t>
      </w:r>
      <w:r w:rsidRPr="003168A2">
        <w:t>use the contents to update appropriate information stored within the UE</w:t>
      </w:r>
      <w:r>
        <w:t>.</w:t>
      </w:r>
    </w:p>
    <w:p w:rsidR="00E0265B" w:rsidRDefault="00E0265B" w:rsidP="00E0265B">
      <w:r>
        <w:t xml:space="preserve">If </w:t>
      </w:r>
      <w:bookmarkStart w:id="2" w:name="OLE_LINK30"/>
      <w:r>
        <w:t>acknow</w:t>
      </w:r>
      <w:bookmarkEnd w:id="2"/>
      <w:r>
        <w:t>ledgement requested is indicated in the Configuration update indication IE in the CONFIGURATION UPDATE COMMAND</w:t>
      </w:r>
      <w:r w:rsidRPr="00B8799A">
        <w:t xml:space="preserve"> message</w:t>
      </w:r>
      <w:r>
        <w:t xml:space="preserve"> and:</w:t>
      </w:r>
    </w:p>
    <w:p w:rsidR="00E0265B" w:rsidRDefault="00E0265B" w:rsidP="00E0265B">
      <w:pPr>
        <w:pStyle w:val="B1"/>
      </w:pPr>
      <w:r>
        <w:t>a)</w:t>
      </w:r>
      <w:r>
        <w:tab/>
      </w:r>
      <w:proofErr w:type="gramStart"/>
      <w:r>
        <w:t>if</w:t>
      </w:r>
      <w:proofErr w:type="gramEnd"/>
      <w:r>
        <w:t xml:space="preserve"> all information elements included are successfully accepted by the UE; or</w:t>
      </w:r>
    </w:p>
    <w:p w:rsidR="00E0265B" w:rsidRDefault="00E0265B" w:rsidP="00E0265B">
      <w:pPr>
        <w:pStyle w:val="B1"/>
      </w:pPr>
      <w:r>
        <w:t>b)</w:t>
      </w:r>
      <w:r>
        <w:tab/>
      </w:r>
      <w:proofErr w:type="gramStart"/>
      <w:r w:rsidRPr="00CF7CDC">
        <w:t>if</w:t>
      </w:r>
      <w:proofErr w:type="gramEnd"/>
      <w:r w:rsidRPr="00CF7CDC">
        <w:t xml:space="preserve"> "registration requested" in the Configuration update indication IE is indicated;</w:t>
      </w:r>
    </w:p>
    <w:p w:rsidR="00E0265B" w:rsidRDefault="00E0265B" w:rsidP="00E0265B">
      <w:proofErr w:type="gramStart"/>
      <w:r>
        <w:t>the</w:t>
      </w:r>
      <w:proofErr w:type="gramEnd"/>
      <w:r>
        <w:t xml:space="preserve"> UE shall send a CONFIGURATION UPDATE COMPLETE message.</w:t>
      </w:r>
    </w:p>
    <w:p w:rsidR="00E0265B" w:rsidRDefault="00E0265B" w:rsidP="00E0265B">
      <w:r w:rsidRPr="006A7E8B">
        <w:t xml:space="preserve">If the UE receives a new </w:t>
      </w:r>
      <w:r>
        <w:t>5G-GUTI</w:t>
      </w:r>
      <w:r w:rsidRPr="006A7E8B">
        <w:t xml:space="preserve"> in the CONFIGURATION UPDATE COMMAND message</w:t>
      </w:r>
      <w:r>
        <w:t>, t</w:t>
      </w:r>
      <w:r w:rsidRPr="003168A2">
        <w:t xml:space="preserve">he UE considers the new </w:t>
      </w:r>
      <w:r>
        <w:t>5G-</w:t>
      </w:r>
      <w:r w:rsidRPr="003168A2">
        <w:t xml:space="preserve">GUTI as valid and the old </w:t>
      </w:r>
      <w:r>
        <w:t>5G-</w:t>
      </w:r>
      <w:r w:rsidRPr="003168A2">
        <w:t>GUTI as invalid</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p>
    <w:p w:rsidR="00E0265B" w:rsidRDefault="00E0265B" w:rsidP="00E0265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E0265B" w:rsidRDefault="00E0265B" w:rsidP="00E0265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E0265B" w:rsidRPr="00161444" w:rsidRDefault="00E0265B" w:rsidP="00E0265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E0265B" w:rsidRPr="001D6208" w:rsidRDefault="00E0265B" w:rsidP="00E0265B">
      <w:r w:rsidRPr="001D6208">
        <w:rPr>
          <w:rFonts w:hint="eastAsia"/>
        </w:rPr>
        <w:t xml:space="preserve">If the UE receives </w:t>
      </w:r>
      <w:r w:rsidRPr="001D6208">
        <w:t xml:space="preserve">a LADN information </w:t>
      </w:r>
      <w:r>
        <w:t xml:space="preserve">IE </w:t>
      </w:r>
      <w:r w:rsidRPr="001D6208">
        <w:rPr>
          <w:rFonts w:hint="eastAsia"/>
        </w:rPr>
        <w:t xml:space="preserve">in the </w:t>
      </w:r>
      <w:bookmarkStart w:id="3" w:name="OLE_LINK4"/>
      <w:r w:rsidRPr="001D6208">
        <w:t>CONFIGURATION UPDATE COMMAND</w:t>
      </w:r>
      <w:r w:rsidRPr="001D6208">
        <w:rPr>
          <w:rFonts w:hint="eastAsia"/>
        </w:rPr>
        <w:t xml:space="preserve"> message</w:t>
      </w:r>
      <w:bookmarkEnd w:id="3"/>
      <w:r w:rsidRPr="001D6208">
        <w:rPr>
          <w:rFonts w:hint="eastAsia"/>
        </w:rPr>
        <w:t xml:space="preserv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E0265B" w:rsidDel="00F526A0" w:rsidRDefault="00E0265B" w:rsidP="00E0265B">
      <w:pPr>
        <w:rPr>
          <w:del w:id="4" w:author="Huawei-SL" w:date="2018-05-09T10:09:00Z"/>
        </w:rPr>
      </w:pPr>
      <w:del w:id="5" w:author="Huawei-SL" w:date="2018-05-09T10:09:00Z">
        <w:r w:rsidDel="00F526A0">
          <w:delText xml:space="preserve">If the UE receives a MICO indication and an indication for "registration requested" in the Configuration update indication IE in the </w:delText>
        </w:r>
        <w:bookmarkStart w:id="6" w:name="OLE_LINK31"/>
        <w:r w:rsidDel="00F526A0">
          <w:delText>CONFIGURATION UPDATE COMMAND</w:delText>
        </w:r>
        <w:bookmarkEnd w:id="6"/>
        <w:r w:rsidDel="00F526A0">
          <w:delText xml:space="preserve"> message, the UE shall </w:delText>
        </w:r>
        <w:r w:rsidRPr="003F0C24" w:rsidDel="00F526A0">
          <w:delText>send a REGISTRATION REQUEST message as specified in subclause</w:delText>
        </w:r>
        <w:r w:rsidDel="00F526A0">
          <w:delText> </w:delText>
        </w:r>
        <w:bookmarkStart w:id="7" w:name="OLE_LINK32"/>
        <w:r w:rsidDel="00F526A0">
          <w:delText>5.5.1.3</w:delText>
        </w:r>
        <w:bookmarkEnd w:id="7"/>
        <w:r w:rsidDel="00F526A0">
          <w:delText xml:space="preserve"> to re-negotiate MICO mode with the network.</w:delText>
        </w:r>
        <w:r w:rsidRPr="001D6208" w:rsidDel="00F526A0">
          <w:delText xml:space="preserve"> If there is also a new allowed NSSAI in the CONFIGURATION UPDATE COMMAND message, the UE shall send a REGISTRATION REQUEST message after releasing the existing NAS signalling connection as described below for updating the allowed NSSAI, and re-negotiate MICO mode with the network.</w:delText>
        </w:r>
      </w:del>
    </w:p>
    <w:p w:rsidR="00E0265B" w:rsidRPr="001D6208" w:rsidRDefault="00E0265B" w:rsidP="00E0265B">
      <w:r w:rsidRPr="001D6208">
        <w:t xml:space="preserve">If the UE receives a new allowed NSSAI in the CONFIGURATION UPDATE COMMAND message, the UE shall consider the new allowed NSSAI as valid, store the allowed NSSAI as specified in </w:t>
      </w:r>
      <w:proofErr w:type="spellStart"/>
      <w:r w:rsidRPr="001D6208">
        <w:t>subclause</w:t>
      </w:r>
      <w:proofErr w:type="spellEnd"/>
      <w:r w:rsidRPr="001D6208">
        <w:t> 4.6.2.2 and consider the old allowed NSSAI as invalid; otherwise, the UE shall consider the old Allowed NSSAI as valid.</w:t>
      </w:r>
    </w:p>
    <w:p w:rsidR="00E0265B" w:rsidRDefault="00E0265B" w:rsidP="00E0265B">
      <w:pPr>
        <w:rPr>
          <w:rFonts w:eastAsia="Malgun Gothic"/>
        </w:rPr>
      </w:pPr>
      <w:r>
        <w:t>If the UE receives an allowed NSSAI in the CONFIGURATION UPDATE COMMAND message</w:t>
      </w:r>
      <w:r>
        <w:rPr>
          <w:rFonts w:eastAsia="Malgun Gothic"/>
        </w:rPr>
        <w:t xml:space="preserve"> and the UE has one or more PDU session contexts associated with S-NSSAI(s) not included in the received allowed NSSAI, the UE shall locally release all such PDU session context(s).</w:t>
      </w:r>
    </w:p>
    <w:p w:rsidR="00E0265B" w:rsidRPr="00D443FC" w:rsidRDefault="00E0265B" w:rsidP="00E0265B">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xml:space="preserve"> 4.6.2.2 and perform a mobility registration </w:t>
      </w:r>
      <w:r>
        <w:t xml:space="preserve">update </w:t>
      </w:r>
      <w:r w:rsidRPr="00D443FC">
        <w:t xml:space="preserve">procedure as specified in </w:t>
      </w:r>
      <w:proofErr w:type="spellStart"/>
      <w:r w:rsidRPr="00D443FC">
        <w:t>subclause</w:t>
      </w:r>
      <w:proofErr w:type="spellEnd"/>
      <w:r w:rsidRPr="00D443FC">
        <w:t> 5.5.1.3 to obtain a new allowed NSSAI.</w:t>
      </w:r>
    </w:p>
    <w:p w:rsidR="00AF6FC4" w:rsidRDefault="00E0265B" w:rsidP="00E0265B">
      <w:pPr>
        <w:rPr>
          <w:ins w:id="8" w:author="Huawei-SL" w:date="2018-05-08T20:45:00Z"/>
        </w:rPr>
      </w:pPr>
      <w:r>
        <w:t xml:space="preserve">If the CONFIGURATION UPDATE COMMAND message indicates </w:t>
      </w:r>
      <w:r w:rsidRPr="00F70904">
        <w:t>"reg</w:t>
      </w:r>
      <w:r>
        <w:t>istration requested</w:t>
      </w:r>
      <w:r w:rsidRPr="00F70904">
        <w:t>" in the Configuration update indication IE</w:t>
      </w:r>
      <w:r w:rsidR="00400B51">
        <w:t xml:space="preserve"> and:</w:t>
      </w:r>
      <w:del w:id="9" w:author="Huawei-SL" w:date="2018-05-08T20:48:00Z">
        <w:r w:rsidR="00400B51" w:rsidDel="00400B51">
          <w:delText xml:space="preserve"> </w:delText>
        </w:r>
      </w:del>
    </w:p>
    <w:p w:rsidR="00AF6FC4" w:rsidRDefault="00AF6FC4">
      <w:pPr>
        <w:pStyle w:val="B1"/>
        <w:rPr>
          <w:ins w:id="10" w:author="Huawei-SL" w:date="2018-05-08T20:45:00Z"/>
        </w:rPr>
        <w:pPrChange w:id="11" w:author="Huawei-SL" w:date="2018-05-08T20:45:00Z">
          <w:pPr/>
        </w:pPrChange>
      </w:pPr>
      <w:ins w:id="12" w:author="Huawei-SL" w:date="2018-05-08T20:46:00Z">
        <w:r w:rsidRPr="00AF6FC4">
          <w:t>-</w:t>
        </w:r>
        <w:r w:rsidRPr="00AF6FC4">
          <w:tab/>
        </w:r>
      </w:ins>
      <w:ins w:id="13" w:author="Huawei-SL" w:date="2018-05-09T09:58:00Z">
        <w:r w:rsidR="00C9643D">
          <w:t xml:space="preserve">only </w:t>
        </w:r>
      </w:ins>
      <w:r w:rsidR="00E0265B">
        <w:t>a new allowed NSSAI is included, the UE shall</w:t>
      </w:r>
      <w:ins w:id="14" w:author="Huawei-SL" w:date="2018-05-08T20:50:00Z">
        <w:r w:rsidR="00400B51" w:rsidRPr="00400B51">
          <w:t xml:space="preserve">, after the completion of the </w:t>
        </w:r>
        <w:r w:rsidR="00400B51">
          <w:t xml:space="preserve">generic </w:t>
        </w:r>
        <w:r w:rsidR="00400B51" w:rsidRPr="00E74452">
          <w:t xml:space="preserve">UE </w:t>
        </w:r>
        <w:r w:rsidR="00400B51">
          <w:t>c</w:t>
        </w:r>
        <w:r w:rsidR="00400B51" w:rsidRPr="00E74452">
          <w:t>onfiguration update</w:t>
        </w:r>
        <w:r w:rsidR="00400B51" w:rsidRPr="00400B51">
          <w:t xml:space="preserve"> procedure, and the release of the existing </w:t>
        </w:r>
      </w:ins>
      <w:ins w:id="15" w:author="Huawei-SL" w:date="2018-05-08T20:51:00Z">
        <w:r w:rsidR="00400B51">
          <w:t xml:space="preserve">N1 </w:t>
        </w:r>
      </w:ins>
      <w:ins w:id="16" w:author="Huawei-SL" w:date="2018-05-08T20:50:00Z">
        <w:r w:rsidR="00400B51" w:rsidRPr="00400B51">
          <w:t>NAS signalling connection,</w:t>
        </w:r>
      </w:ins>
      <w:r w:rsidR="00E0265B">
        <w:t xml:space="preserve"> </w:t>
      </w:r>
      <w:del w:id="17" w:author="Huawei-SL" w:date="2018-05-09T09:58:00Z">
        <w:r w:rsidR="00E0265B" w:rsidDel="00C9643D">
          <w:delText xml:space="preserve">wait for </w:delText>
        </w:r>
        <w:r w:rsidR="00E0265B" w:rsidRPr="00F1025A" w:rsidDel="00C9643D">
          <w:delText>the network to release the N1 NAS signalling connection</w:delText>
        </w:r>
        <w:r w:rsidR="00E0265B" w:rsidDel="00C9643D">
          <w:delText xml:space="preserve">. When N1 NAS signalling connection is released, the UE shall </w:delText>
        </w:r>
      </w:del>
      <w:r w:rsidR="00E0265B">
        <w:t>start</w:t>
      </w:r>
      <w:r w:rsidR="00E0265B" w:rsidRPr="00F1025A">
        <w:t xml:space="preserve"> </w:t>
      </w:r>
      <w:r w:rsidR="00E0265B">
        <w:t>a mobility registration update procedure</w:t>
      </w:r>
      <w:r w:rsidR="00E0265B" w:rsidRPr="001D6208">
        <w:t xml:space="preserve"> including the new allowed NSSAI in the requested NSSAI </w:t>
      </w:r>
      <w:r w:rsidR="00E0265B">
        <w:t xml:space="preserve">as specified in </w:t>
      </w:r>
      <w:proofErr w:type="spellStart"/>
      <w:r w:rsidR="00E0265B">
        <w:t>subclause</w:t>
      </w:r>
      <w:proofErr w:type="spellEnd"/>
      <w:r w:rsidR="00E0265B">
        <w:t> </w:t>
      </w:r>
      <w:ins w:id="18" w:author="Huawei-SL" w:date="2018-05-08T20:46:00Z">
        <w:r w:rsidR="00400B51">
          <w:t>5.5.1.3</w:t>
        </w:r>
      </w:ins>
      <w:ins w:id="19" w:author="Huawei-SL" w:date="2018-05-09T09:58:00Z">
        <w:r w:rsidR="003655E6">
          <w:t>;</w:t>
        </w:r>
      </w:ins>
      <w:del w:id="20" w:author="Huawei-SL" w:date="2018-05-08T20:46:00Z">
        <w:r w:rsidR="00E0265B" w:rsidDel="00400B51">
          <w:delText>5.3.1.2</w:delText>
        </w:r>
      </w:del>
      <w:del w:id="21" w:author="Huawei-SL" w:date="2018-05-09T09:58:00Z">
        <w:r w:rsidR="00E0265B" w:rsidDel="003655E6">
          <w:delText>.</w:delText>
        </w:r>
        <w:r w:rsidR="00E0265B" w:rsidDel="00C9643D">
          <w:delText xml:space="preserve"> </w:delText>
        </w:r>
      </w:del>
    </w:p>
    <w:p w:rsidR="003655E6" w:rsidRDefault="003655E6" w:rsidP="003655E6">
      <w:pPr>
        <w:pStyle w:val="B1"/>
        <w:rPr>
          <w:ins w:id="22" w:author="Huawei-SL" w:date="2018-05-09T09:59:00Z"/>
        </w:rPr>
      </w:pPr>
      <w:ins w:id="23" w:author="Huawei-SL" w:date="2018-05-09T09:59:00Z">
        <w:r w:rsidRPr="00AF6FC4">
          <w:lastRenderedPageBreak/>
          <w:t>-</w:t>
        </w:r>
        <w:r w:rsidRPr="00AF6FC4">
          <w:tab/>
        </w:r>
        <w:r>
          <w:t xml:space="preserve">only </w:t>
        </w:r>
        <w:r w:rsidR="00D26B05">
          <w:t>a</w:t>
        </w:r>
      </w:ins>
      <w:ins w:id="24" w:author="Huawei-SL" w:date="2018-05-09T10:01:00Z">
        <w:r w:rsidR="00D26B05">
          <w:t>n</w:t>
        </w:r>
      </w:ins>
      <w:ins w:id="25" w:author="Huawei-SL" w:date="2018-05-09T09:59:00Z">
        <w:r w:rsidR="00D26B05">
          <w:t xml:space="preserve"> MICO indication</w:t>
        </w:r>
        <w:r>
          <w:t xml:space="preserve"> is included, </w:t>
        </w:r>
      </w:ins>
      <w:ins w:id="26" w:author="Huawei-SL" w:date="2018-05-09T10:00:00Z">
        <w:r w:rsidR="00D26B05">
          <w:t>the UE shall</w:t>
        </w:r>
      </w:ins>
      <w:ins w:id="27" w:author="Huawei-SL" w:date="2018-05-09T10:01:00Z">
        <w:r w:rsidR="00A62F09">
          <w:t>,</w:t>
        </w:r>
        <w:r w:rsidR="00A62F09" w:rsidRPr="00A62F09">
          <w:t xml:space="preserve"> </w:t>
        </w:r>
        <w:r w:rsidR="00A62F09" w:rsidRPr="00400B51">
          <w:t xml:space="preserve">after the completion of the </w:t>
        </w:r>
        <w:r w:rsidR="00A62F09">
          <w:t xml:space="preserve">generic </w:t>
        </w:r>
        <w:r w:rsidR="00A62F09" w:rsidRPr="00E74452">
          <w:t xml:space="preserve">UE </w:t>
        </w:r>
        <w:r w:rsidR="00A62F09">
          <w:t>c</w:t>
        </w:r>
        <w:r w:rsidR="00A62F09" w:rsidRPr="00E74452">
          <w:t>onfiguration update</w:t>
        </w:r>
        <w:r w:rsidR="00A62F09">
          <w:t xml:space="preserve"> procedure,</w:t>
        </w:r>
      </w:ins>
      <w:ins w:id="28" w:author="Huawei-SL" w:date="2018-05-09T10:00:00Z">
        <w:r w:rsidR="00D26B05">
          <w:t xml:space="preserve"> start</w:t>
        </w:r>
        <w:r w:rsidR="00D26B05" w:rsidRPr="00F1025A">
          <w:t xml:space="preserve"> </w:t>
        </w:r>
        <w:r w:rsidR="00D26B05">
          <w:t>a mobility registration update procedure</w:t>
        </w:r>
        <w:r w:rsidR="00D26B05" w:rsidRPr="003F0C24">
          <w:t xml:space="preserve"> as specified in </w:t>
        </w:r>
        <w:proofErr w:type="spellStart"/>
        <w:r w:rsidR="00D26B05" w:rsidRPr="003F0C24">
          <w:t>subclause</w:t>
        </w:r>
        <w:proofErr w:type="spellEnd"/>
        <w:r w:rsidR="00D26B05">
          <w:t> 5.5.1.3 to re-negotiate MICO mode with the network</w:t>
        </w:r>
      </w:ins>
      <w:ins w:id="29" w:author="Huawei-SL" w:date="2018-05-09T09:59:00Z">
        <w:r>
          <w:t>;</w:t>
        </w:r>
      </w:ins>
      <w:ins w:id="30" w:author="Huawei-SL" w:date="2018-05-09T10:00:00Z">
        <w:r w:rsidR="00D26B05">
          <w:t xml:space="preserve"> or</w:t>
        </w:r>
      </w:ins>
    </w:p>
    <w:p w:rsidR="003655E6" w:rsidRDefault="003655E6" w:rsidP="003655E6">
      <w:pPr>
        <w:pStyle w:val="B1"/>
        <w:rPr>
          <w:ins w:id="31" w:author="Huawei-SL" w:date="2018-05-09T09:59:00Z"/>
        </w:rPr>
      </w:pPr>
      <w:ins w:id="32" w:author="Huawei-SL" w:date="2018-05-09T09:59:00Z">
        <w:r w:rsidRPr="00AF6FC4">
          <w:t>-</w:t>
        </w:r>
        <w:r w:rsidRPr="00AF6FC4">
          <w:tab/>
        </w:r>
        <w:r>
          <w:t>a new allowed NSSAI</w:t>
        </w:r>
      </w:ins>
      <w:ins w:id="33" w:author="Huawei-SL" w:date="2018-05-09T10:00:00Z">
        <w:r w:rsidR="00D26B05">
          <w:t xml:space="preserve"> and an </w:t>
        </w:r>
        <w:bookmarkStart w:id="34" w:name="OLE_LINK3"/>
        <w:r w:rsidR="00D26B05">
          <w:t>MICO</w:t>
        </w:r>
        <w:bookmarkEnd w:id="34"/>
        <w:r w:rsidR="00D26B05">
          <w:t xml:space="preserve"> indication</w:t>
        </w:r>
      </w:ins>
      <w:ins w:id="35" w:author="Huawei-SL" w:date="2018-05-09T09:59:00Z">
        <w:r w:rsidR="007554F8">
          <w:t xml:space="preserve"> are</w:t>
        </w:r>
        <w:r>
          <w:t xml:space="preserve"> included,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mobility registration update procedure</w:t>
        </w:r>
        <w:r w:rsidRPr="001D6208">
          <w:t xml:space="preserve"> including the new allowed NSSAI in the requested NSSAI </w:t>
        </w:r>
        <w:r>
          <w:t xml:space="preserve">as specified in </w:t>
        </w:r>
        <w:proofErr w:type="spellStart"/>
        <w:r>
          <w:t>subclause</w:t>
        </w:r>
        <w:proofErr w:type="spellEnd"/>
        <w:r>
          <w:t> 5.5.1.3</w:t>
        </w:r>
      </w:ins>
      <w:ins w:id="36" w:author="Huawei-SL" w:date="2018-05-09T10:02:00Z">
        <w:r w:rsidR="00CC1960">
          <w:t xml:space="preserve">, and </w:t>
        </w:r>
        <w:r w:rsidR="00CC1960" w:rsidRPr="001D6208">
          <w:t>re-negotiate MICO mode with the network</w:t>
        </w:r>
      </w:ins>
      <w:ins w:id="37" w:author="Huawei-SL" w:date="2018-05-09T09:59:00Z">
        <w:r w:rsidR="00CC1960">
          <w:t>.</w:t>
        </w:r>
      </w:ins>
    </w:p>
    <w:p w:rsidR="00E0265B" w:rsidDel="00F526A0" w:rsidRDefault="00E0265B" w:rsidP="00E0265B">
      <w:pPr>
        <w:rPr>
          <w:del w:id="38" w:author="Huawei-SL" w:date="2018-05-09T10:08:00Z"/>
        </w:rPr>
      </w:pPr>
      <w:del w:id="39" w:author="Huawei-SL" w:date="2018-05-09T10:08:00Z">
        <w:r w:rsidDel="00F526A0">
          <w:delText>If the UE was registered over both 3GPP access and non-3GPP access with the same PLMN, the UE should register again over both 3GPP access and non-3GPP access on the same PLMN. In this case, the UE should first register over the 3GPP access.</w:delText>
        </w:r>
      </w:del>
    </w:p>
    <w:p w:rsidR="00E0265B" w:rsidRDefault="00E0265B" w:rsidP="00E0265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E0265B" w:rsidRPr="003168A2" w:rsidRDefault="00E0265B" w:rsidP="00E0265B">
      <w:pPr>
        <w:pStyle w:val="B1"/>
      </w:pPr>
      <w:r w:rsidRPr="00AB5C0F">
        <w:t>"S</w:t>
      </w:r>
      <w:r>
        <w:rPr>
          <w:rFonts w:hint="eastAsia"/>
        </w:rPr>
        <w:t>-NSSAI</w:t>
      </w:r>
      <w:r w:rsidRPr="00AB5C0F">
        <w:t xml:space="preserve"> not available</w:t>
      </w:r>
      <w:r>
        <w:t xml:space="preserve"> in the current </w:t>
      </w:r>
      <w:proofErr w:type="spellStart"/>
      <w:r>
        <w:t>PLMN</w:t>
      </w:r>
      <w:r w:rsidRPr="00AB5C0F">
        <w:t>"</w:t>
      </w:r>
      <w:r>
        <w:t>l</w:t>
      </w:r>
      <w:proofErr w:type="spellEnd"/>
    </w:p>
    <w:p w:rsidR="00E0265B" w:rsidRDefault="00E0265B" w:rsidP="00E0265B">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E0265B" w:rsidRPr="003168A2" w:rsidRDefault="00E0265B" w:rsidP="00E0265B">
      <w:pPr>
        <w:pStyle w:val="B1"/>
      </w:pPr>
      <w:r w:rsidRPr="00AB5C0F">
        <w:t>"S</w:t>
      </w:r>
      <w:r>
        <w:rPr>
          <w:rFonts w:hint="eastAsia"/>
        </w:rPr>
        <w:t>-NSSAI</w:t>
      </w:r>
      <w:r w:rsidRPr="00AB5C0F">
        <w:t xml:space="preserve"> not available</w:t>
      </w:r>
      <w:r>
        <w:t xml:space="preserve"> in the current registration area</w:t>
      </w:r>
      <w:r w:rsidRPr="00AB5C0F">
        <w:t>"</w:t>
      </w:r>
    </w:p>
    <w:p w:rsidR="00E0265B" w:rsidRDefault="00E0265B" w:rsidP="00E0265B">
      <w:pPr>
        <w:pStyle w:val="B1"/>
      </w:pPr>
      <w:r w:rsidRPr="003168A2">
        <w:tab/>
      </w:r>
      <w:r>
        <w:t>The</w:t>
      </w:r>
      <w:r w:rsidRPr="003168A2">
        <w:t xml:space="preserve"> UE shall </w:t>
      </w:r>
      <w:r>
        <w:t xml:space="preserve">add the rejected S-NSSAI(s) in the rejected NSSAI for the current PLMN and registration area combination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0265B" w:rsidDel="00F82E6A" w:rsidRDefault="00E0265B" w:rsidP="00E0265B">
      <w:pPr>
        <w:pStyle w:val="EditorsNote"/>
        <w:rPr>
          <w:del w:id="40" w:author="Huawei-SL" w:date="2018-05-09T10:23:00Z"/>
        </w:rPr>
      </w:pPr>
      <w:del w:id="41" w:author="Huawei-SL" w:date="2018-05-09T10:23:00Z">
        <w:r w:rsidDel="00F82E6A">
          <w:delText>Editor's note:</w:delText>
        </w:r>
        <w:r w:rsidRPr="00440029" w:rsidDel="00F82E6A">
          <w:tab/>
        </w:r>
        <w:r w:rsidDel="00F82E6A">
          <w:delText xml:space="preserve">Further </w:delText>
        </w:r>
        <w:r w:rsidRPr="00640D79" w:rsidDel="00F82E6A">
          <w:delText>details</w:delText>
        </w:r>
        <w:r w:rsidDel="00F82E6A">
          <w:delText xml:space="preserve"> on handling of specific IEs are FFS.</w:delText>
        </w:r>
      </w:del>
    </w:p>
    <w:p w:rsidR="00E0265B" w:rsidDel="00F82E6A" w:rsidRDefault="00E0265B" w:rsidP="00E0265B">
      <w:pPr>
        <w:pStyle w:val="EditorsNote"/>
        <w:rPr>
          <w:del w:id="42" w:author="Huawei-SL" w:date="2018-05-09T10:23:00Z"/>
        </w:rPr>
      </w:pPr>
      <w:del w:id="43" w:author="Huawei-SL" w:date="2018-05-09T10:23:00Z">
        <w:r w:rsidDel="00F82E6A">
          <w:delText>Editor's note:</w:delText>
        </w:r>
        <w:r w:rsidRPr="00440029" w:rsidDel="00F82E6A">
          <w:tab/>
        </w:r>
        <w:r w:rsidDel="00F82E6A">
          <w:delText>it is FFS whether the AMF indicates which access technology the parameters in the message are associated to.</w:delText>
        </w:r>
      </w:del>
    </w:p>
    <w:p w:rsidR="00E0265B" w:rsidRDefault="00E0265B" w:rsidP="00E0265B">
      <w:pPr>
        <w:pStyle w:val="EditorsNote"/>
      </w:pPr>
      <w:r>
        <w:t>Editor's note:</w:t>
      </w:r>
      <w:r w:rsidRPr="00440029">
        <w:tab/>
      </w:r>
      <w:r>
        <w:t>Whether the configured NSSAI and allowed NSSAI can be received together in one CONFIGURATON UPDATE COMMAND message is FFS.</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9DB" w:rsidRDefault="009849DB">
      <w:r>
        <w:separator/>
      </w:r>
    </w:p>
  </w:endnote>
  <w:endnote w:type="continuationSeparator" w:id="0">
    <w:p w:rsidR="009849DB" w:rsidRDefault="0098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9DB" w:rsidRDefault="009849DB">
      <w:r>
        <w:separator/>
      </w:r>
    </w:p>
  </w:footnote>
  <w:footnote w:type="continuationSeparator" w:id="0">
    <w:p w:rsidR="009849DB" w:rsidRDefault="00984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085192"/>
    <w:multiLevelType w:val="hybridMultilevel"/>
    <w:tmpl w:val="C722E6CA"/>
    <w:lvl w:ilvl="0" w:tplc="9C1AF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19"/>
  </w:num>
  <w:num w:numId="8">
    <w:abstractNumId w:val="7"/>
  </w:num>
  <w:num w:numId="9">
    <w:abstractNumId w:val="15"/>
  </w:num>
  <w:num w:numId="10">
    <w:abstractNumId w:val="3"/>
  </w:num>
  <w:num w:numId="11">
    <w:abstractNumId w:val="16"/>
  </w:num>
  <w:num w:numId="12">
    <w:abstractNumId w:val="4"/>
  </w:num>
  <w:num w:numId="13">
    <w:abstractNumId w:val="9"/>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7"/>
  </w:num>
  <w:num w:numId="19">
    <w:abstractNumId w:val="12"/>
  </w:num>
  <w:num w:numId="20">
    <w:abstractNumId w:val="14"/>
  </w:num>
  <w:num w:numId="21">
    <w:abstractNumId w:val="18"/>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7"/>
    <w:rsid w:val="00022E4A"/>
    <w:rsid w:val="0002429F"/>
    <w:rsid w:val="00043883"/>
    <w:rsid w:val="0004574D"/>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511B"/>
    <w:rsid w:val="001C3E05"/>
    <w:rsid w:val="001C46AC"/>
    <w:rsid w:val="001C6327"/>
    <w:rsid w:val="001D072E"/>
    <w:rsid w:val="001D6808"/>
    <w:rsid w:val="001D7E3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62026"/>
    <w:rsid w:val="00262BAD"/>
    <w:rsid w:val="00264F3B"/>
    <w:rsid w:val="00275D12"/>
    <w:rsid w:val="002769F4"/>
    <w:rsid w:val="00286609"/>
    <w:rsid w:val="002B1F0E"/>
    <w:rsid w:val="002B38EA"/>
    <w:rsid w:val="002B6CA0"/>
    <w:rsid w:val="002D70D7"/>
    <w:rsid w:val="002E6247"/>
    <w:rsid w:val="0030187C"/>
    <w:rsid w:val="00321C08"/>
    <w:rsid w:val="00325CFD"/>
    <w:rsid w:val="00327936"/>
    <w:rsid w:val="00332BBF"/>
    <w:rsid w:val="00334163"/>
    <w:rsid w:val="00347CAD"/>
    <w:rsid w:val="00362BEB"/>
    <w:rsid w:val="003655E6"/>
    <w:rsid w:val="00365E77"/>
    <w:rsid w:val="00370766"/>
    <w:rsid w:val="003863C4"/>
    <w:rsid w:val="00391138"/>
    <w:rsid w:val="003B5789"/>
    <w:rsid w:val="003B6C5B"/>
    <w:rsid w:val="003C7464"/>
    <w:rsid w:val="003E29EF"/>
    <w:rsid w:val="003F00E8"/>
    <w:rsid w:val="00400B51"/>
    <w:rsid w:val="004059CD"/>
    <w:rsid w:val="004120CD"/>
    <w:rsid w:val="00424B44"/>
    <w:rsid w:val="00436BAB"/>
    <w:rsid w:val="00441C58"/>
    <w:rsid w:val="0045143F"/>
    <w:rsid w:val="00451496"/>
    <w:rsid w:val="004543B0"/>
    <w:rsid w:val="004818B1"/>
    <w:rsid w:val="00486FED"/>
    <w:rsid w:val="0049014B"/>
    <w:rsid w:val="0049211E"/>
    <w:rsid w:val="00492FB4"/>
    <w:rsid w:val="00493CE4"/>
    <w:rsid w:val="0049598A"/>
    <w:rsid w:val="0049670D"/>
    <w:rsid w:val="004A6CE2"/>
    <w:rsid w:val="004B21B3"/>
    <w:rsid w:val="004B288A"/>
    <w:rsid w:val="004B3B04"/>
    <w:rsid w:val="004C7DA9"/>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92BB3"/>
    <w:rsid w:val="005A3F92"/>
    <w:rsid w:val="005B5D33"/>
    <w:rsid w:val="005C1635"/>
    <w:rsid w:val="005D5305"/>
    <w:rsid w:val="005D625D"/>
    <w:rsid w:val="005E2C44"/>
    <w:rsid w:val="005E4909"/>
    <w:rsid w:val="005E5602"/>
    <w:rsid w:val="005E658C"/>
    <w:rsid w:val="005F0F27"/>
    <w:rsid w:val="005F57D6"/>
    <w:rsid w:val="005F5C76"/>
    <w:rsid w:val="005F6B7F"/>
    <w:rsid w:val="00600DC4"/>
    <w:rsid w:val="00602408"/>
    <w:rsid w:val="00607555"/>
    <w:rsid w:val="00607CA1"/>
    <w:rsid w:val="006106B4"/>
    <w:rsid w:val="0061797E"/>
    <w:rsid w:val="006370B4"/>
    <w:rsid w:val="00642835"/>
    <w:rsid w:val="00644376"/>
    <w:rsid w:val="00644B6A"/>
    <w:rsid w:val="0065003E"/>
    <w:rsid w:val="00650243"/>
    <w:rsid w:val="006625E9"/>
    <w:rsid w:val="00681DA1"/>
    <w:rsid w:val="00691388"/>
    <w:rsid w:val="006A0945"/>
    <w:rsid w:val="006A0FAB"/>
    <w:rsid w:val="006B6285"/>
    <w:rsid w:val="006C7281"/>
    <w:rsid w:val="006D1B64"/>
    <w:rsid w:val="006D4207"/>
    <w:rsid w:val="006D71C2"/>
    <w:rsid w:val="006E21FB"/>
    <w:rsid w:val="006E3AD2"/>
    <w:rsid w:val="006F04E8"/>
    <w:rsid w:val="006F16EB"/>
    <w:rsid w:val="006F18A6"/>
    <w:rsid w:val="006F5FF6"/>
    <w:rsid w:val="007010B6"/>
    <w:rsid w:val="00705630"/>
    <w:rsid w:val="0071216F"/>
    <w:rsid w:val="00713847"/>
    <w:rsid w:val="00722FA4"/>
    <w:rsid w:val="00731137"/>
    <w:rsid w:val="007424F8"/>
    <w:rsid w:val="007434AB"/>
    <w:rsid w:val="007479F4"/>
    <w:rsid w:val="007554F8"/>
    <w:rsid w:val="00772FD6"/>
    <w:rsid w:val="007A0EEE"/>
    <w:rsid w:val="007A1394"/>
    <w:rsid w:val="007A43E6"/>
    <w:rsid w:val="007A4A08"/>
    <w:rsid w:val="007A5438"/>
    <w:rsid w:val="007B4183"/>
    <w:rsid w:val="007B512A"/>
    <w:rsid w:val="007C2097"/>
    <w:rsid w:val="007C27F7"/>
    <w:rsid w:val="007C3964"/>
    <w:rsid w:val="007D1545"/>
    <w:rsid w:val="007E0DCE"/>
    <w:rsid w:val="00800104"/>
    <w:rsid w:val="008012FC"/>
    <w:rsid w:val="00805B6A"/>
    <w:rsid w:val="00810F60"/>
    <w:rsid w:val="00817868"/>
    <w:rsid w:val="0082265F"/>
    <w:rsid w:val="00823178"/>
    <w:rsid w:val="0083559F"/>
    <w:rsid w:val="00835CED"/>
    <w:rsid w:val="008404B0"/>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C4A7C"/>
    <w:rsid w:val="008E448A"/>
    <w:rsid w:val="008F33A2"/>
    <w:rsid w:val="008F4D64"/>
    <w:rsid w:val="008F647C"/>
    <w:rsid w:val="008F686C"/>
    <w:rsid w:val="00934AD5"/>
    <w:rsid w:val="00934DF5"/>
    <w:rsid w:val="00957D6A"/>
    <w:rsid w:val="00960F9E"/>
    <w:rsid w:val="0097053E"/>
    <w:rsid w:val="0098034A"/>
    <w:rsid w:val="009849DB"/>
    <w:rsid w:val="00991C23"/>
    <w:rsid w:val="009937EF"/>
    <w:rsid w:val="009947C8"/>
    <w:rsid w:val="00995FC2"/>
    <w:rsid w:val="009A0A3B"/>
    <w:rsid w:val="009B1144"/>
    <w:rsid w:val="009C61B9"/>
    <w:rsid w:val="009E2663"/>
    <w:rsid w:val="009E3297"/>
    <w:rsid w:val="009E4936"/>
    <w:rsid w:val="009E785D"/>
    <w:rsid w:val="009F7FF6"/>
    <w:rsid w:val="00A00C13"/>
    <w:rsid w:val="00A03F25"/>
    <w:rsid w:val="00A14D68"/>
    <w:rsid w:val="00A3669C"/>
    <w:rsid w:val="00A47E70"/>
    <w:rsid w:val="00A62F09"/>
    <w:rsid w:val="00A73C70"/>
    <w:rsid w:val="00A823B2"/>
    <w:rsid w:val="00A8322D"/>
    <w:rsid w:val="00A973C8"/>
    <w:rsid w:val="00AA42E8"/>
    <w:rsid w:val="00AB2191"/>
    <w:rsid w:val="00AB6534"/>
    <w:rsid w:val="00AC4DAA"/>
    <w:rsid w:val="00AD1938"/>
    <w:rsid w:val="00AD2965"/>
    <w:rsid w:val="00AD384E"/>
    <w:rsid w:val="00AD5993"/>
    <w:rsid w:val="00AD7C25"/>
    <w:rsid w:val="00AE160F"/>
    <w:rsid w:val="00AE27F8"/>
    <w:rsid w:val="00AE7A75"/>
    <w:rsid w:val="00AF6FC4"/>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477D"/>
    <w:rsid w:val="00C24EAC"/>
    <w:rsid w:val="00C32E78"/>
    <w:rsid w:val="00C35B9B"/>
    <w:rsid w:val="00C37213"/>
    <w:rsid w:val="00C3791A"/>
    <w:rsid w:val="00C37941"/>
    <w:rsid w:val="00C37F17"/>
    <w:rsid w:val="00C524DD"/>
    <w:rsid w:val="00C953E5"/>
    <w:rsid w:val="00C95985"/>
    <w:rsid w:val="00C9643D"/>
    <w:rsid w:val="00C96EAE"/>
    <w:rsid w:val="00CA3886"/>
    <w:rsid w:val="00CA4650"/>
    <w:rsid w:val="00CB0FCB"/>
    <w:rsid w:val="00CB1493"/>
    <w:rsid w:val="00CB204C"/>
    <w:rsid w:val="00CC0740"/>
    <w:rsid w:val="00CC1960"/>
    <w:rsid w:val="00CC22D4"/>
    <w:rsid w:val="00CC5026"/>
    <w:rsid w:val="00CD2478"/>
    <w:rsid w:val="00CD2751"/>
    <w:rsid w:val="00CD3417"/>
    <w:rsid w:val="00CD6D8D"/>
    <w:rsid w:val="00CE21CA"/>
    <w:rsid w:val="00CF26CD"/>
    <w:rsid w:val="00CF4786"/>
    <w:rsid w:val="00D03F26"/>
    <w:rsid w:val="00D1763D"/>
    <w:rsid w:val="00D17765"/>
    <w:rsid w:val="00D20BFE"/>
    <w:rsid w:val="00D253CF"/>
    <w:rsid w:val="00D26B05"/>
    <w:rsid w:val="00D343E9"/>
    <w:rsid w:val="00D358C7"/>
    <w:rsid w:val="00D407B1"/>
    <w:rsid w:val="00D44355"/>
    <w:rsid w:val="00D5089F"/>
    <w:rsid w:val="00D528D5"/>
    <w:rsid w:val="00D60F03"/>
    <w:rsid w:val="00D65026"/>
    <w:rsid w:val="00D7755C"/>
    <w:rsid w:val="00D83BF8"/>
    <w:rsid w:val="00D83D83"/>
    <w:rsid w:val="00D86DAE"/>
    <w:rsid w:val="00D95383"/>
    <w:rsid w:val="00DA4A78"/>
    <w:rsid w:val="00DA75EC"/>
    <w:rsid w:val="00DA77AB"/>
    <w:rsid w:val="00DB72D8"/>
    <w:rsid w:val="00DC0EA3"/>
    <w:rsid w:val="00DC492A"/>
    <w:rsid w:val="00DD0E39"/>
    <w:rsid w:val="00DD269B"/>
    <w:rsid w:val="00E00442"/>
    <w:rsid w:val="00E01052"/>
    <w:rsid w:val="00E0265B"/>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28B5"/>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7DF9"/>
    <w:rsid w:val="00F526A0"/>
    <w:rsid w:val="00F5389E"/>
    <w:rsid w:val="00F57195"/>
    <w:rsid w:val="00F73256"/>
    <w:rsid w:val="00F73EE9"/>
    <w:rsid w:val="00F75DE0"/>
    <w:rsid w:val="00F82E6A"/>
    <w:rsid w:val="00F92762"/>
    <w:rsid w:val="00F946A3"/>
    <w:rsid w:val="00F95B00"/>
    <w:rsid w:val="00F97D98"/>
    <w:rsid w:val="00FA4927"/>
    <w:rsid w:val="00FA5AB4"/>
    <w:rsid w:val="00FB6386"/>
    <w:rsid w:val="00FC0FFF"/>
    <w:rsid w:val="00FC1C40"/>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1175</TotalTime>
  <Pages>3</Pages>
  <Words>1288</Words>
  <Characters>7346</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8617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179</cp:revision>
  <cp:lastPrinted>1899-12-31T23:00:00Z</cp:lastPrinted>
  <dcterms:created xsi:type="dcterms:W3CDTF">2018-02-06T09:19:00Z</dcterms:created>
  <dcterms:modified xsi:type="dcterms:W3CDTF">2018-05-13T12:43:00Z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(3)mPOc4+WeRUl3bL4OhCUn2K+aKXmpOzwnII7/tOLn5k1g6TD06kR0FMvOS905Smi8CRwSSbRD
7GWmeuCcAzST6r7YlHG2YdHOe9czgqBLNVoIMrtCNWqdheV1uFbJTwtPfjz1umOXRgvURvIo
FTR4omDRFpu7DevZTMfOAF1AiDkwo1sulITIF/JEDFgnioCzuR5sxKi9pir1DW6oHn5jYGOe
rmW/BL4dHz2JNBaGWB</vt:lpwstr>
  </property>
  <property fmtid="{D5CDD505-2E9C-101B-9397-08002B2CF9AE}" pid="4" name="_2015_ms_pID_7253431">
    <vt:lpwstr>wypZz2JpyFZAqBEd0skUIUVRot3AiNTE8P45War/LxWsKINLFlvK0x
gecFnvFdb6iuWKDbt2IKPF5ZDDCx/DwNcyArsvgRINbXmpGRIgV4padnPUx+Xr5U+DmtXLpB
+lU0m1SVHj4EfKbb02rWAvRXL7lTPQKixvpOoRVY5frPXZOnVg83+PuEsIs3OF9Exy4EO6J8
SFs3M6rBCQxWVl/0lB9u72JOKmrQ3zQs+/Tm</vt:lpwstr>
  </property>
  <property fmtid="{D5CDD505-2E9C-101B-9397-08002B2CF9AE}" pid="5" name="_2015_ms_pID_7253432">
    <vt:lpwstr>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